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9114A" w14:textId="4A7826E8" w:rsidR="0037669F" w:rsidRDefault="0037669F" w:rsidP="003766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Toc20955031"/>
      <w:bookmarkStart w:id="2" w:name="_Toc29991218"/>
      <w:bookmarkStart w:id="3" w:name="_Toc36555618"/>
      <w:bookmarkStart w:id="4" w:name="_Toc44497281"/>
      <w:bookmarkStart w:id="5" w:name="_Toc45107669"/>
      <w:bookmarkStart w:id="6" w:name="_Toc45901289"/>
      <w:bookmarkStart w:id="7" w:name="_Toc51850368"/>
      <w:bookmarkStart w:id="8" w:name="_Toc56693371"/>
      <w:bookmarkStart w:id="9" w:name="_Toc64446914"/>
      <w:bookmarkStart w:id="10" w:name="_Toc66286408"/>
      <w:bookmarkStart w:id="11" w:name="_Toc74151103"/>
      <w:bookmarkStart w:id="12" w:name="_Toc88653575"/>
      <w:bookmarkStart w:id="13" w:name="_Toc97903931"/>
      <w:bookmarkStart w:id="14" w:name="_Toc98867944"/>
      <w:bookmarkStart w:id="15" w:name="_Toc534727675"/>
      <w:bookmarkStart w:id="16" w:name="_Toc29391547"/>
      <w:bookmarkStart w:id="17" w:name="_Toc29391607"/>
      <w:bookmarkStart w:id="18" w:name="_Toc29391667"/>
      <w:bookmarkStart w:id="19" w:name="_Toc36552237"/>
      <w:bookmarkStart w:id="20" w:name="_Toc45882465"/>
      <w:bookmarkStart w:id="21" w:name="_Toc51762790"/>
      <w:r>
        <w:rPr>
          <w:b/>
          <w:noProof/>
          <w:sz w:val="24"/>
          <w:szCs w:val="28"/>
        </w:rPr>
        <w:t>3GPP TSG-RAN WG3 Meeting #116-e</w:t>
      </w:r>
      <w:r>
        <w:rPr>
          <w:b/>
          <w:i/>
          <w:noProof/>
          <w:sz w:val="24"/>
          <w:szCs w:val="28"/>
        </w:rPr>
        <w:tab/>
      </w:r>
      <w:r w:rsidRPr="005442C1">
        <w:rPr>
          <w:b/>
          <w:sz w:val="28"/>
          <w:szCs w:val="28"/>
        </w:rPr>
        <w:t>R3-</w:t>
      </w:r>
      <w:r w:rsidRPr="005442C1">
        <w:rPr>
          <w:b/>
          <w:noProof/>
          <w:sz w:val="28"/>
          <w:szCs w:val="28"/>
        </w:rPr>
        <w:t>22</w:t>
      </w:r>
      <w:r w:rsidR="005442C1" w:rsidRPr="005442C1">
        <w:rPr>
          <w:b/>
          <w:noProof/>
          <w:sz w:val="28"/>
          <w:szCs w:val="28"/>
        </w:rPr>
        <w:t>3732</w:t>
      </w:r>
    </w:p>
    <w:p w14:paraId="4D790D03" w14:textId="77777777" w:rsidR="0037669F" w:rsidRDefault="0037669F" w:rsidP="0037669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19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2AEB" w14:paraId="1AA5D2D1" w14:textId="77777777" w:rsidTr="00D32ED3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p w14:paraId="723948AC" w14:textId="77777777" w:rsidR="00252AEB" w:rsidRDefault="00252AEB" w:rsidP="00F739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2AEB" w14:paraId="0A55E59C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9557CB" w14:textId="77777777" w:rsidR="00252AEB" w:rsidRDefault="00252AEB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AEB" w14:paraId="34685753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64380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5B963F4F" w14:textId="77777777" w:rsidTr="00D32ED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ACC1E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7A560E2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38.410</w:t>
            </w:r>
          </w:p>
        </w:tc>
        <w:tc>
          <w:tcPr>
            <w:tcW w:w="709" w:type="dxa"/>
            <w:hideMark/>
          </w:tcPr>
          <w:p w14:paraId="2E828A9B" w14:textId="77777777" w:rsidR="00252AEB" w:rsidRDefault="00252AEB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610C213E" w14:textId="414E418F" w:rsidR="00252AEB" w:rsidRDefault="005442C1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  <w:hideMark/>
          </w:tcPr>
          <w:p w14:paraId="2964258F" w14:textId="77777777" w:rsidR="00252AEB" w:rsidRDefault="00252AEB" w:rsidP="00F739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201B738" w14:textId="77777777" w:rsidR="00252AEB" w:rsidRDefault="00EC20C9" w:rsidP="00F739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52AEB" w:rsidRPr="00056E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1" w:type="dxa"/>
            <w:hideMark/>
          </w:tcPr>
          <w:p w14:paraId="16DE91C6" w14:textId="77777777" w:rsidR="00252AEB" w:rsidRDefault="00252AEB" w:rsidP="00F739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738B15C5" w14:textId="77777777" w:rsidR="00252AEB" w:rsidRDefault="00EC20C9" w:rsidP="00F73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2AE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F2A4B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252AEB" w14:paraId="757172C2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9F27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252AEB" w:rsidRPr="00781428" w14:paraId="39897CBA" w14:textId="77777777" w:rsidTr="00D32ED3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4C6348" w14:textId="77777777" w:rsidR="00252AEB" w:rsidRDefault="00252AEB" w:rsidP="00F739DD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252AEB" w:rsidRPr="00781428" w14:paraId="326F6643" w14:textId="77777777" w:rsidTr="00D32ED3">
        <w:tc>
          <w:tcPr>
            <w:tcW w:w="9645" w:type="dxa"/>
            <w:gridSpan w:val="9"/>
          </w:tcPr>
          <w:p w14:paraId="6A82AE8E" w14:textId="77777777" w:rsidR="00252AEB" w:rsidRDefault="00252AEB" w:rsidP="00F739DD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76B2E8A9" w14:textId="77777777" w:rsidR="00252AEB" w:rsidRDefault="00252AEB" w:rsidP="00252AE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2AEB" w14:paraId="3B1E07B9" w14:textId="77777777" w:rsidTr="00F739DD">
        <w:tc>
          <w:tcPr>
            <w:tcW w:w="2835" w:type="dxa"/>
            <w:hideMark/>
          </w:tcPr>
          <w:p w14:paraId="489490CF" w14:textId="77777777" w:rsidR="00252AEB" w:rsidRDefault="00252AEB" w:rsidP="00F739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8420F5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0FC9F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81A48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510AE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94D927E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FF9B6DA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9E8A32F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921AF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1B132F" w14:textId="77777777" w:rsidR="00252AEB" w:rsidRDefault="00252AEB" w:rsidP="00252AE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2AEB" w14:paraId="7B600625" w14:textId="77777777" w:rsidTr="00F739DD">
        <w:tc>
          <w:tcPr>
            <w:tcW w:w="9640" w:type="dxa"/>
            <w:gridSpan w:val="11"/>
          </w:tcPr>
          <w:p w14:paraId="4BBBB6C8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18C6908E" w14:textId="77777777" w:rsidTr="00F739D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D8C46F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F4AE10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QoE Rel-17 Corrections</w:t>
            </w:r>
            <w:r w:rsidR="002E45C8">
              <w:fldChar w:fldCharType="begin"/>
            </w:r>
            <w:r w:rsidR="002E45C8">
              <w:instrText xml:space="preserve"> DOCPROPERTY  CrTitle  \* MERGEFORMAT </w:instrText>
            </w:r>
            <w:r w:rsidR="002E45C8">
              <w:fldChar w:fldCharType="end"/>
            </w:r>
          </w:p>
        </w:tc>
      </w:tr>
      <w:tr w:rsidR="00252AEB" w14:paraId="272E4C70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44B11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E0767B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23BB9CB6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732FD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ABE6A1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52AEB" w14:paraId="47F0266F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7AD15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7FCF5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252AEB" w14:paraId="6096A5C5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F4B96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039C78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32F430C2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627247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C6BCFF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567" w:type="dxa"/>
          </w:tcPr>
          <w:p w14:paraId="704D6D1B" w14:textId="77777777" w:rsidR="00252AEB" w:rsidRDefault="00252AEB" w:rsidP="00F73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5FA95B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F0EE56" w14:textId="329B83BD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A3C28">
              <w:t>5</w:t>
            </w:r>
            <w:r>
              <w:t>-</w:t>
            </w:r>
            <w:r w:rsidR="00FA3C28">
              <w:t>19</w:t>
            </w:r>
          </w:p>
        </w:tc>
      </w:tr>
      <w:tr w:rsidR="00252AEB" w14:paraId="6D92D081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FF624F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6B56C0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EBECB9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E56168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69159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70A85ECE" w14:textId="77777777" w:rsidTr="00F739D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55E883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C5C8F9" w14:textId="77777777" w:rsidR="00252AEB" w:rsidRDefault="00EC20C9" w:rsidP="00F73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2A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4BBDB10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5CFD027" w14:textId="77777777" w:rsidR="00252AEB" w:rsidRDefault="00252AEB" w:rsidP="00F73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712BC0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52AEB" w14:paraId="347B2C91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4A00EC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2096A" w14:textId="77777777" w:rsidR="00252AEB" w:rsidRDefault="00252AEB" w:rsidP="00F73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0023BE" w14:textId="77777777" w:rsidR="00252AEB" w:rsidRDefault="00252AEB" w:rsidP="00F73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7E9A5" w14:textId="77777777" w:rsidR="00252AEB" w:rsidRDefault="00252AEB" w:rsidP="00F73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2AEB" w14:paraId="3432869B" w14:textId="77777777" w:rsidTr="00F739DD">
        <w:tc>
          <w:tcPr>
            <w:tcW w:w="1843" w:type="dxa"/>
          </w:tcPr>
          <w:p w14:paraId="74699768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25DBB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27D0FD06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62C094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2A92D4" w14:textId="77777777" w:rsidR="00D32ED3" w:rsidRDefault="00252AEB" w:rsidP="00F739DD">
            <w:pPr>
              <w:pStyle w:val="CRCoverPage"/>
              <w:spacing w:after="0"/>
            </w:pPr>
            <w:r>
              <w:t xml:space="preserve">5.29: </w:t>
            </w:r>
          </w:p>
          <w:p w14:paraId="1482A032" w14:textId="249BFC4B" w:rsidR="00252AEB" w:rsidRDefault="00252AEB" w:rsidP="00D32ED3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Section title is inaccurate</w:t>
            </w:r>
          </w:p>
          <w:p w14:paraId="72485B01" w14:textId="77777777" w:rsidR="00252AEB" w:rsidRDefault="00252AEB" w:rsidP="00F739DD">
            <w:pPr>
              <w:pStyle w:val="CRCoverPage"/>
              <w:spacing w:after="0"/>
            </w:pPr>
            <w:r w:rsidRPr="00897F6C">
              <w:t xml:space="preserve">6.25: </w:t>
            </w:r>
          </w:p>
          <w:p w14:paraId="6AA06F0C" w14:textId="6E44ED8E" w:rsidR="00252AEB" w:rsidRPr="00D774A0" w:rsidRDefault="00252AEB" w:rsidP="006A5BA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The section title misleads the reader into believing that there exist dedicated NGAP QMC procedures, while, in fact, the support for QMC is enabled by reusing existing procedures. </w:t>
            </w:r>
          </w:p>
        </w:tc>
      </w:tr>
      <w:tr w:rsidR="00252AEB" w14:paraId="512EEBF0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7849B" w14:textId="77777777" w:rsidR="00252AEB" w:rsidRPr="00096052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F6F557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52AEB" w14:paraId="4E5BE6B2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1E2E28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55F3E1" w14:textId="77777777" w:rsidR="00D32ED3" w:rsidRDefault="00252AEB" w:rsidP="00F739DD">
            <w:pPr>
              <w:pStyle w:val="CRCoverPage"/>
              <w:spacing w:after="0"/>
              <w:rPr>
                <w:noProof/>
              </w:rPr>
            </w:pPr>
            <w:r w:rsidRPr="0008356D">
              <w:rPr>
                <w:noProof/>
              </w:rPr>
              <w:t>5.29:</w:t>
            </w:r>
          </w:p>
          <w:p w14:paraId="70DD7172" w14:textId="220979AF" w:rsidR="00252AEB" w:rsidRDefault="00252AEB" w:rsidP="00D32ED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the section title to “</w:t>
            </w:r>
            <w:r w:rsidRPr="00D774A0">
              <w:rPr>
                <w:noProof/>
              </w:rPr>
              <w:t>QMC support function</w:t>
            </w:r>
            <w:r>
              <w:rPr>
                <w:noProof/>
              </w:rPr>
              <w:t>”.</w:t>
            </w:r>
          </w:p>
          <w:p w14:paraId="7A56161A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6.25:</w:t>
            </w:r>
          </w:p>
          <w:p w14:paraId="74F74D43" w14:textId="152E6566" w:rsidR="00252AEB" w:rsidRPr="003A0AA5" w:rsidRDefault="00252AEB" w:rsidP="006A5BA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62721">
              <w:rPr>
                <w:noProof/>
              </w:rPr>
              <w:t>Change</w:t>
            </w:r>
            <w:r>
              <w:rPr>
                <w:noProof/>
              </w:rPr>
              <w:t>d</w:t>
            </w:r>
            <w:r w:rsidRPr="00F62721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F62721">
              <w:rPr>
                <w:noProof/>
              </w:rPr>
              <w:t>section title to "The procedures for support</w:t>
            </w:r>
            <w:r w:rsidR="0025264B">
              <w:rPr>
                <w:noProof/>
              </w:rPr>
              <w:t>ing</w:t>
            </w:r>
            <w:r w:rsidRPr="00F62721">
              <w:rPr>
                <w:noProof/>
              </w:rPr>
              <w:t xml:space="preserve"> QMC".</w:t>
            </w:r>
          </w:p>
        </w:tc>
      </w:tr>
      <w:tr w:rsidR="00252AEB" w14:paraId="17171B09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E0F1C" w14:textId="77777777" w:rsidR="00252AEB" w:rsidRPr="00096052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673D9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52AEB" w14:paraId="277EDB3E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74DB85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166072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>Incomplete description.</w:t>
            </w:r>
          </w:p>
        </w:tc>
      </w:tr>
      <w:tr w:rsidR="00252AEB" w14:paraId="1BD73051" w14:textId="77777777" w:rsidTr="00F739DD">
        <w:tc>
          <w:tcPr>
            <w:tcW w:w="2694" w:type="dxa"/>
            <w:gridSpan w:val="2"/>
          </w:tcPr>
          <w:p w14:paraId="48ADAD98" w14:textId="77777777" w:rsidR="00252AEB" w:rsidRPr="00096052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E9726A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52AEB" w14:paraId="75572E4E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6544CE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0D6136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5.29, </w:t>
            </w:r>
            <w:r w:rsidRPr="00E12D9B">
              <w:rPr>
                <w:noProof/>
              </w:rPr>
              <w:t>6.25</w:t>
            </w:r>
            <w:r>
              <w:rPr>
                <w:noProof/>
              </w:rPr>
              <w:t>.</w:t>
            </w:r>
          </w:p>
        </w:tc>
      </w:tr>
      <w:tr w:rsidR="00252AEB" w14:paraId="7D02EB7A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85070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293F4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63420A6C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0A07A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95D95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014E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07EB" w14:textId="77777777" w:rsidR="00252AEB" w:rsidRDefault="00252AEB" w:rsidP="00F73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97A281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AEB" w14:paraId="76FFCF44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96D016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FB9C9AF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57B3BC8" w14:textId="77777777" w:rsidR="00252AEB" w:rsidRPr="00AF4BAB" w:rsidRDefault="00252AEB" w:rsidP="00AD05D9">
            <w:pPr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AF4BAB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B12F37" w14:textId="77777777" w:rsidR="00252AEB" w:rsidRDefault="00252AEB" w:rsidP="00F73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6D165D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252AEB" w14:paraId="5D6416A0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F499B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779A59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691668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4B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8D77F7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3FEC97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AEB" w14:paraId="32D5BDAC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C4D3AF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F9DF6E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FD464B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4B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7E8216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173D6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AEB" w14:paraId="5CCB7E85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A3CA9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5FCAE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252AEB" w14:paraId="6F329FA7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C18FF5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C6319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AEB" w14:paraId="55017F8D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3C754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A28627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AEB" w14:paraId="385B9101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8727F4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48C6A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6ACAE" w14:textId="77777777" w:rsidR="00252AEB" w:rsidRDefault="00252AEB" w:rsidP="00252AEB"/>
    <w:p w14:paraId="5254617D" w14:textId="77777777" w:rsidR="00252AEB" w:rsidRDefault="00252AEB" w:rsidP="00F1053F">
      <w:pPr>
        <w:pStyle w:val="EX"/>
      </w:pPr>
    </w:p>
    <w:p w14:paraId="43A380A5" w14:textId="77777777" w:rsidR="00FF7C43" w:rsidRDefault="00FF7C43" w:rsidP="00FF7C43">
      <w:pPr>
        <w:jc w:val="center"/>
        <w:rPr>
          <w:rFonts w:eastAsia="SimSun"/>
          <w:lang w:eastAsia="en-US"/>
        </w:rPr>
      </w:pPr>
      <w:r>
        <w:rPr>
          <w:highlight w:val="yellow"/>
        </w:rPr>
        <w:t>-------------------------------------------Start of changes-------------------------------------------</w:t>
      </w:r>
    </w:p>
    <w:p w14:paraId="2A0F30C2" w14:textId="77777777" w:rsidR="00665828" w:rsidRPr="0045202A" w:rsidRDefault="00665828" w:rsidP="00665828">
      <w:pPr>
        <w:pStyle w:val="Heading1"/>
        <w:rPr>
          <w:lang w:eastAsia="ja-JP"/>
        </w:rPr>
      </w:pPr>
      <w:bookmarkStart w:id="22" w:name="_Toc534727683"/>
      <w:bookmarkStart w:id="23" w:name="_Toc29391555"/>
      <w:bookmarkStart w:id="24" w:name="_Toc29391615"/>
      <w:bookmarkStart w:id="25" w:name="_Toc29391675"/>
      <w:bookmarkStart w:id="26" w:name="_Toc36552245"/>
      <w:bookmarkStart w:id="27" w:name="_Toc45882473"/>
      <w:bookmarkStart w:id="28" w:name="_Toc51762798"/>
      <w:bookmarkStart w:id="29" w:name="_Toc98401396"/>
      <w:bookmarkEnd w:id="15"/>
      <w:bookmarkEnd w:id="16"/>
      <w:bookmarkEnd w:id="17"/>
      <w:bookmarkEnd w:id="18"/>
      <w:bookmarkEnd w:id="19"/>
      <w:bookmarkEnd w:id="20"/>
      <w:bookmarkEnd w:id="21"/>
      <w:r w:rsidRPr="0045202A">
        <w:lastRenderedPageBreak/>
        <w:t>5</w:t>
      </w:r>
      <w:r w:rsidRPr="0045202A">
        <w:tab/>
      </w:r>
      <w:r w:rsidRPr="0045202A">
        <w:rPr>
          <w:lang w:eastAsia="ja-JP"/>
        </w:rPr>
        <w:t>Functions of the NG interface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52E756C" w14:textId="77777777" w:rsidR="003D6359" w:rsidRPr="0085167F" w:rsidRDefault="003D6359" w:rsidP="003D6359">
      <w:pPr>
        <w:spacing w:before="120"/>
        <w:jc w:val="center"/>
        <w:rPr>
          <w:b/>
          <w:iCs/>
          <w:color w:val="FF0000"/>
          <w:lang w:val="en-US"/>
        </w:rPr>
      </w:pPr>
      <w:bookmarkStart w:id="30" w:name="_Toc98401425"/>
      <w:bookmarkStart w:id="31" w:name="_Ref461498579"/>
      <w:bookmarkStart w:id="32" w:name="_Toc534727704"/>
      <w:bookmarkStart w:id="33" w:name="_Toc29391577"/>
      <w:bookmarkStart w:id="34" w:name="_Toc29391637"/>
      <w:bookmarkStart w:id="35" w:name="_Toc29391697"/>
      <w:bookmarkStart w:id="36" w:name="_Toc36552267"/>
      <w:bookmarkStart w:id="37" w:name="_Toc45882500"/>
      <w:bookmarkStart w:id="38" w:name="_Toc51762825"/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DEEAD8B" w14:textId="61C998F4" w:rsidR="000505E2" w:rsidRDefault="000505E2" w:rsidP="000505E2">
      <w:pPr>
        <w:pStyle w:val="Heading2"/>
      </w:pPr>
      <w:r>
        <w:t>5.29</w:t>
      </w:r>
      <w:r>
        <w:tab/>
        <w:t xml:space="preserve">QMC </w:t>
      </w:r>
      <w:ins w:id="39" w:author="Ericsson User" w:date="2022-04-22T12:30:00Z">
        <w:r w:rsidR="003357C3">
          <w:t xml:space="preserve">support </w:t>
        </w:r>
      </w:ins>
      <w:r>
        <w:t>function</w:t>
      </w:r>
      <w:bookmarkEnd w:id="30"/>
    </w:p>
    <w:p w14:paraId="7884945F" w14:textId="77777777" w:rsidR="000505E2" w:rsidRDefault="000505E2" w:rsidP="000505E2">
      <w:r>
        <w:t>The QMC function provides means to manage the QMC sessions and support the mobility of QMC sessions</w:t>
      </w:r>
      <w:r>
        <w:rPr>
          <w:rFonts w:eastAsia="SimSun" w:hint="eastAsia"/>
          <w:lang w:val="en-US" w:eastAsia="zh-CN"/>
        </w:rPr>
        <w:t xml:space="preserve"> over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NG interface</w:t>
      </w:r>
      <w:r>
        <w:t xml:space="preserve">. </w:t>
      </w:r>
    </w:p>
    <w:p w14:paraId="2582D232" w14:textId="3B0C92DE" w:rsidR="006D1629" w:rsidRDefault="006D1629" w:rsidP="006D1629">
      <w:pPr>
        <w:jc w:val="center"/>
        <w:rPr>
          <w:rFonts w:eastAsia="SimSun"/>
          <w:lang w:eastAsia="en-US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113CE97D" w14:textId="77777777" w:rsidR="00665828" w:rsidRPr="0045202A" w:rsidRDefault="00665828" w:rsidP="00665828">
      <w:pPr>
        <w:pStyle w:val="Heading1"/>
      </w:pPr>
      <w:bookmarkStart w:id="40" w:name="_Toc98401426"/>
      <w:r w:rsidRPr="0045202A">
        <w:t>6</w:t>
      </w:r>
      <w:r w:rsidRPr="0045202A">
        <w:tab/>
      </w:r>
      <w:bookmarkEnd w:id="31"/>
      <w:r w:rsidRPr="0045202A">
        <w:rPr>
          <w:lang w:eastAsia="ja-JP"/>
        </w:rPr>
        <w:t>Signalling procedures of the NG interface</w:t>
      </w:r>
      <w:bookmarkEnd w:id="32"/>
      <w:bookmarkEnd w:id="33"/>
      <w:bookmarkEnd w:id="34"/>
      <w:bookmarkEnd w:id="35"/>
      <w:bookmarkEnd w:id="36"/>
      <w:bookmarkEnd w:id="37"/>
      <w:bookmarkEnd w:id="38"/>
      <w:bookmarkEnd w:id="40"/>
    </w:p>
    <w:p w14:paraId="4FC64514" w14:textId="77777777" w:rsidR="003D6359" w:rsidRDefault="003D6359" w:rsidP="003D6359">
      <w:pPr>
        <w:spacing w:before="120"/>
        <w:jc w:val="center"/>
        <w:rPr>
          <w:b/>
          <w:iCs/>
          <w:color w:val="FF0000"/>
          <w:lang w:val="en-US"/>
        </w:rPr>
      </w:pPr>
      <w:bookmarkStart w:id="41" w:name="_Toc98401451"/>
      <w:bookmarkStart w:id="42" w:name="_Ref461498589"/>
      <w:bookmarkStart w:id="43" w:name="_Toc534727720"/>
      <w:bookmarkStart w:id="44" w:name="_Toc29391594"/>
      <w:bookmarkStart w:id="45" w:name="_Toc29391654"/>
      <w:bookmarkStart w:id="46" w:name="_Toc29391714"/>
      <w:bookmarkStart w:id="47" w:name="_Toc36552284"/>
      <w:bookmarkStart w:id="48" w:name="_Toc45882522"/>
      <w:bookmarkStart w:id="49" w:name="_Toc51762848"/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6C36D15" w14:textId="6BBFA95F" w:rsidR="000505E2" w:rsidRDefault="000505E2" w:rsidP="000505E2">
      <w:pPr>
        <w:pStyle w:val="Heading2"/>
      </w:pPr>
      <w:r>
        <w:rPr>
          <w:rFonts w:hint="eastAsia"/>
        </w:rPr>
        <w:t>6.</w:t>
      </w:r>
      <w:r>
        <w:t>25</w:t>
      </w:r>
      <w:r>
        <w:tab/>
      </w:r>
      <w:del w:id="50" w:author="Ericsson User" w:date="2022-04-22T12:31:00Z">
        <w:r w:rsidDel="00CC39B1">
          <w:delText xml:space="preserve">QMC </w:delText>
        </w:r>
      </w:del>
      <w:ins w:id="51" w:author="Ericsson User" w:date="2022-04-22T12:31:00Z">
        <w:r w:rsidR="00CC39B1">
          <w:t xml:space="preserve">The </w:t>
        </w:r>
      </w:ins>
      <w:r>
        <w:t>procedures</w:t>
      </w:r>
      <w:bookmarkEnd w:id="41"/>
      <w:ins w:id="52" w:author="Ericsson User" w:date="2022-04-22T12:31:00Z">
        <w:r w:rsidR="00CC39B1">
          <w:t xml:space="preserve"> for support</w:t>
        </w:r>
      </w:ins>
      <w:ins w:id="53" w:author="Ericsson User" w:date="2022-04-26T08:26:00Z">
        <w:r w:rsidR="0025264B">
          <w:t>ing</w:t>
        </w:r>
      </w:ins>
      <w:ins w:id="54" w:author="Ericsson User" w:date="2022-04-22T12:31:00Z">
        <w:r w:rsidR="00CC39B1">
          <w:t xml:space="preserve"> QMC</w:t>
        </w:r>
      </w:ins>
    </w:p>
    <w:p w14:paraId="423CC520" w14:textId="77777777" w:rsidR="000505E2" w:rsidRDefault="000505E2" w:rsidP="000505E2">
      <w:pPr>
        <w:rPr>
          <w:rFonts w:eastAsia="SimSun"/>
        </w:rPr>
      </w:pPr>
      <w:r>
        <w:rPr>
          <w:rFonts w:eastAsia="SimSun"/>
        </w:rPr>
        <w:t>The following procedures are used to control the QMC sessions in the UE and to transfer QMC session information to the target NG-RAN node during a UE’s intra-system intra-RAT mobility:</w:t>
      </w:r>
    </w:p>
    <w:p w14:paraId="30633843" w14:textId="77777777" w:rsidR="000505E2" w:rsidRDefault="000505E2" w:rsidP="000505E2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Initial Context Setup;</w:t>
      </w:r>
    </w:p>
    <w:p w14:paraId="697241CC" w14:textId="77777777" w:rsidR="000505E2" w:rsidRDefault="000505E2" w:rsidP="000505E2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UE Context Modification;</w:t>
      </w:r>
    </w:p>
    <w:p w14:paraId="5F5318AF" w14:textId="77777777" w:rsidR="000505E2" w:rsidRDefault="000505E2" w:rsidP="000505E2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Handover Preparation;</w:t>
      </w:r>
    </w:p>
    <w:p w14:paraId="4C83FE83" w14:textId="11F9D3B7" w:rsidR="001A601D" w:rsidRPr="009F5A60" w:rsidRDefault="000505E2" w:rsidP="000505E2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Handover Resource Allocation.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2CEC252" w14:textId="77777777" w:rsidR="00B56092" w:rsidRDefault="00B56092" w:rsidP="00B56092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4B23D25E" w14:textId="77777777" w:rsidR="003C3971" w:rsidRDefault="003C3971"/>
    <w:p w14:paraId="3E9394D6" w14:textId="694F310C" w:rsidR="00F739DD" w:rsidRDefault="00F20BEA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sectPr w:rsidR="00F739DD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5FC50" w14:textId="77777777" w:rsidR="00EC20C9" w:rsidRDefault="00EC20C9">
      <w:r>
        <w:separator/>
      </w:r>
    </w:p>
  </w:endnote>
  <w:endnote w:type="continuationSeparator" w:id="0">
    <w:p w14:paraId="090DFAFF" w14:textId="77777777" w:rsidR="00EC20C9" w:rsidRDefault="00EC20C9">
      <w:r>
        <w:continuationSeparator/>
      </w:r>
    </w:p>
  </w:endnote>
  <w:endnote w:type="continuationNotice" w:id="1">
    <w:p w14:paraId="7EF9F4A7" w14:textId="77777777" w:rsidR="00EC20C9" w:rsidRDefault="00EC20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8756558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518675" w14:textId="53EFF713" w:rsidR="00FF7C43" w:rsidRDefault="00FF7C4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D728FA">
          <w:t>2</w:t>
        </w:r>
        <w:r>
          <w:fldChar w:fldCharType="end"/>
        </w:r>
      </w:p>
    </w:sdtContent>
  </w:sdt>
  <w:p w14:paraId="15303DC8" w14:textId="1CC82CD3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4CF97" w14:textId="77777777" w:rsidR="00EC20C9" w:rsidRDefault="00EC20C9">
      <w:r>
        <w:separator/>
      </w:r>
    </w:p>
  </w:footnote>
  <w:footnote w:type="continuationSeparator" w:id="0">
    <w:p w14:paraId="2F842150" w14:textId="77777777" w:rsidR="00EC20C9" w:rsidRDefault="00EC20C9">
      <w:r>
        <w:continuationSeparator/>
      </w:r>
    </w:p>
  </w:footnote>
  <w:footnote w:type="continuationNotice" w:id="1">
    <w:p w14:paraId="19D27C19" w14:textId="77777777" w:rsidR="00EC20C9" w:rsidRDefault="00EC20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79275C"/>
    <w:multiLevelType w:val="hybridMultilevel"/>
    <w:tmpl w:val="73CCC4E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958320C"/>
    <w:multiLevelType w:val="hybridMultilevel"/>
    <w:tmpl w:val="7C149A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8D4CFC"/>
    <w:multiLevelType w:val="hybridMultilevel"/>
    <w:tmpl w:val="318A01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4E5A6F"/>
    <w:multiLevelType w:val="hybridMultilevel"/>
    <w:tmpl w:val="31BA12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B048B"/>
    <w:multiLevelType w:val="hybridMultilevel"/>
    <w:tmpl w:val="5478EB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52AA"/>
    <w:rsid w:val="0002156F"/>
    <w:rsid w:val="00031254"/>
    <w:rsid w:val="00033397"/>
    <w:rsid w:val="00035B36"/>
    <w:rsid w:val="00040095"/>
    <w:rsid w:val="000505E2"/>
    <w:rsid w:val="00051834"/>
    <w:rsid w:val="00052E9A"/>
    <w:rsid w:val="00054A22"/>
    <w:rsid w:val="00056ED4"/>
    <w:rsid w:val="000655A6"/>
    <w:rsid w:val="00080512"/>
    <w:rsid w:val="0008214D"/>
    <w:rsid w:val="0008356D"/>
    <w:rsid w:val="00090C3C"/>
    <w:rsid w:val="00094095"/>
    <w:rsid w:val="000941CB"/>
    <w:rsid w:val="00096052"/>
    <w:rsid w:val="000C5136"/>
    <w:rsid w:val="000D58AB"/>
    <w:rsid w:val="000E0763"/>
    <w:rsid w:val="001013BC"/>
    <w:rsid w:val="001152B9"/>
    <w:rsid w:val="0011741D"/>
    <w:rsid w:val="00130534"/>
    <w:rsid w:val="00152139"/>
    <w:rsid w:val="001702E4"/>
    <w:rsid w:val="00183BED"/>
    <w:rsid w:val="00186374"/>
    <w:rsid w:val="0018704D"/>
    <w:rsid w:val="00197F75"/>
    <w:rsid w:val="001A13AB"/>
    <w:rsid w:val="001A4406"/>
    <w:rsid w:val="001A601D"/>
    <w:rsid w:val="001B09C0"/>
    <w:rsid w:val="001C051C"/>
    <w:rsid w:val="001C0F5D"/>
    <w:rsid w:val="001C110B"/>
    <w:rsid w:val="001D02C2"/>
    <w:rsid w:val="001D7365"/>
    <w:rsid w:val="001E0157"/>
    <w:rsid w:val="001F168B"/>
    <w:rsid w:val="001F36DF"/>
    <w:rsid w:val="00202642"/>
    <w:rsid w:val="00202CCB"/>
    <w:rsid w:val="00203C17"/>
    <w:rsid w:val="002347A2"/>
    <w:rsid w:val="00246058"/>
    <w:rsid w:val="0025264B"/>
    <w:rsid w:val="00252AEB"/>
    <w:rsid w:val="00270DE5"/>
    <w:rsid w:val="002879A2"/>
    <w:rsid w:val="002D3824"/>
    <w:rsid w:val="002E083D"/>
    <w:rsid w:val="002E45C8"/>
    <w:rsid w:val="00306B61"/>
    <w:rsid w:val="0030769F"/>
    <w:rsid w:val="00307A96"/>
    <w:rsid w:val="003172DC"/>
    <w:rsid w:val="00332BD8"/>
    <w:rsid w:val="003357C3"/>
    <w:rsid w:val="00347702"/>
    <w:rsid w:val="0035462D"/>
    <w:rsid w:val="0036540D"/>
    <w:rsid w:val="0037669F"/>
    <w:rsid w:val="00396366"/>
    <w:rsid w:val="003A0AA5"/>
    <w:rsid w:val="003A5501"/>
    <w:rsid w:val="003A7CC6"/>
    <w:rsid w:val="003B4CA2"/>
    <w:rsid w:val="003C0D52"/>
    <w:rsid w:val="003C3971"/>
    <w:rsid w:val="003D6359"/>
    <w:rsid w:val="003F1023"/>
    <w:rsid w:val="00403141"/>
    <w:rsid w:val="00415916"/>
    <w:rsid w:val="0042614D"/>
    <w:rsid w:val="00440737"/>
    <w:rsid w:val="004477A1"/>
    <w:rsid w:val="00451ED5"/>
    <w:rsid w:val="0045202A"/>
    <w:rsid w:val="004A0FE1"/>
    <w:rsid w:val="004A398B"/>
    <w:rsid w:val="004B6AD4"/>
    <w:rsid w:val="004D3578"/>
    <w:rsid w:val="004E213A"/>
    <w:rsid w:val="004E38EF"/>
    <w:rsid w:val="004E5D91"/>
    <w:rsid w:val="004F21A7"/>
    <w:rsid w:val="00543E6C"/>
    <w:rsid w:val="005442C1"/>
    <w:rsid w:val="00554739"/>
    <w:rsid w:val="00565087"/>
    <w:rsid w:val="00567F64"/>
    <w:rsid w:val="00596614"/>
    <w:rsid w:val="005A639E"/>
    <w:rsid w:val="005B3071"/>
    <w:rsid w:val="005C60E3"/>
    <w:rsid w:val="005D2E01"/>
    <w:rsid w:val="005F6A89"/>
    <w:rsid w:val="00614FDF"/>
    <w:rsid w:val="006547ED"/>
    <w:rsid w:val="00662F06"/>
    <w:rsid w:val="00665828"/>
    <w:rsid w:val="0068560B"/>
    <w:rsid w:val="006A42EA"/>
    <w:rsid w:val="006A5694"/>
    <w:rsid w:val="006A5BA7"/>
    <w:rsid w:val="006C4A60"/>
    <w:rsid w:val="006D1629"/>
    <w:rsid w:val="006D5159"/>
    <w:rsid w:val="006E5C86"/>
    <w:rsid w:val="00700D35"/>
    <w:rsid w:val="00713345"/>
    <w:rsid w:val="0071640C"/>
    <w:rsid w:val="00734A5B"/>
    <w:rsid w:val="00744E76"/>
    <w:rsid w:val="0076196E"/>
    <w:rsid w:val="0076780D"/>
    <w:rsid w:val="00780DE5"/>
    <w:rsid w:val="00781F0F"/>
    <w:rsid w:val="00790DE4"/>
    <w:rsid w:val="00794B3D"/>
    <w:rsid w:val="007A2DA4"/>
    <w:rsid w:val="007C0481"/>
    <w:rsid w:val="007C122C"/>
    <w:rsid w:val="007F08EC"/>
    <w:rsid w:val="008028A4"/>
    <w:rsid w:val="00817639"/>
    <w:rsid w:val="00821D01"/>
    <w:rsid w:val="008249DA"/>
    <w:rsid w:val="008749A3"/>
    <w:rsid w:val="008768CA"/>
    <w:rsid w:val="00884253"/>
    <w:rsid w:val="00896113"/>
    <w:rsid w:val="00897F6C"/>
    <w:rsid w:val="008C313A"/>
    <w:rsid w:val="008D1C91"/>
    <w:rsid w:val="008D6C3C"/>
    <w:rsid w:val="008E56B4"/>
    <w:rsid w:val="008E5731"/>
    <w:rsid w:val="008E6BA0"/>
    <w:rsid w:val="008F3C2F"/>
    <w:rsid w:val="0090271F"/>
    <w:rsid w:val="00902E23"/>
    <w:rsid w:val="00911B38"/>
    <w:rsid w:val="0091348E"/>
    <w:rsid w:val="00917CCB"/>
    <w:rsid w:val="00920860"/>
    <w:rsid w:val="00934E5E"/>
    <w:rsid w:val="00941DF9"/>
    <w:rsid w:val="00942EC2"/>
    <w:rsid w:val="009444AE"/>
    <w:rsid w:val="00944885"/>
    <w:rsid w:val="009734D2"/>
    <w:rsid w:val="00990E68"/>
    <w:rsid w:val="009A3AC3"/>
    <w:rsid w:val="009A76FC"/>
    <w:rsid w:val="009D08D3"/>
    <w:rsid w:val="009D15EE"/>
    <w:rsid w:val="009F37B7"/>
    <w:rsid w:val="009F5A60"/>
    <w:rsid w:val="00A10F02"/>
    <w:rsid w:val="00A164B4"/>
    <w:rsid w:val="00A510B8"/>
    <w:rsid w:val="00A53724"/>
    <w:rsid w:val="00A73CE1"/>
    <w:rsid w:val="00A82346"/>
    <w:rsid w:val="00A82654"/>
    <w:rsid w:val="00A905E1"/>
    <w:rsid w:val="00A94065"/>
    <w:rsid w:val="00AA44E7"/>
    <w:rsid w:val="00AB6BE9"/>
    <w:rsid w:val="00AD05D9"/>
    <w:rsid w:val="00AF4BAB"/>
    <w:rsid w:val="00AF7994"/>
    <w:rsid w:val="00AF7AF3"/>
    <w:rsid w:val="00B03DE8"/>
    <w:rsid w:val="00B11231"/>
    <w:rsid w:val="00B119E4"/>
    <w:rsid w:val="00B12B9F"/>
    <w:rsid w:val="00B15449"/>
    <w:rsid w:val="00B235E5"/>
    <w:rsid w:val="00B42F8A"/>
    <w:rsid w:val="00B56092"/>
    <w:rsid w:val="00B61491"/>
    <w:rsid w:val="00B6384C"/>
    <w:rsid w:val="00B64164"/>
    <w:rsid w:val="00BC0F7D"/>
    <w:rsid w:val="00BD7B4D"/>
    <w:rsid w:val="00BF55F8"/>
    <w:rsid w:val="00C33079"/>
    <w:rsid w:val="00C41D89"/>
    <w:rsid w:val="00C45231"/>
    <w:rsid w:val="00C72833"/>
    <w:rsid w:val="00C8444C"/>
    <w:rsid w:val="00C93F40"/>
    <w:rsid w:val="00CA3D0C"/>
    <w:rsid w:val="00CB5739"/>
    <w:rsid w:val="00CC39B1"/>
    <w:rsid w:val="00CC799B"/>
    <w:rsid w:val="00CD1CBB"/>
    <w:rsid w:val="00CD6F13"/>
    <w:rsid w:val="00CE2422"/>
    <w:rsid w:val="00CE595A"/>
    <w:rsid w:val="00D131AF"/>
    <w:rsid w:val="00D3064D"/>
    <w:rsid w:val="00D32ED3"/>
    <w:rsid w:val="00D42ADE"/>
    <w:rsid w:val="00D67B68"/>
    <w:rsid w:val="00D728FA"/>
    <w:rsid w:val="00D738D6"/>
    <w:rsid w:val="00D755EB"/>
    <w:rsid w:val="00D774A0"/>
    <w:rsid w:val="00D83D21"/>
    <w:rsid w:val="00D87E00"/>
    <w:rsid w:val="00D9134D"/>
    <w:rsid w:val="00D94A49"/>
    <w:rsid w:val="00DA7A03"/>
    <w:rsid w:val="00DB1818"/>
    <w:rsid w:val="00DB221E"/>
    <w:rsid w:val="00DB5DF8"/>
    <w:rsid w:val="00DC309B"/>
    <w:rsid w:val="00DC4DA2"/>
    <w:rsid w:val="00DE1EFD"/>
    <w:rsid w:val="00DE1FBE"/>
    <w:rsid w:val="00DF2B1F"/>
    <w:rsid w:val="00DF62CD"/>
    <w:rsid w:val="00E037EC"/>
    <w:rsid w:val="00E12D9B"/>
    <w:rsid w:val="00E437E6"/>
    <w:rsid w:val="00E61A7D"/>
    <w:rsid w:val="00E77645"/>
    <w:rsid w:val="00EA4B94"/>
    <w:rsid w:val="00EC20C9"/>
    <w:rsid w:val="00EC4A25"/>
    <w:rsid w:val="00ED5F06"/>
    <w:rsid w:val="00EE1256"/>
    <w:rsid w:val="00EE2854"/>
    <w:rsid w:val="00F025A2"/>
    <w:rsid w:val="00F04712"/>
    <w:rsid w:val="00F04BE4"/>
    <w:rsid w:val="00F05859"/>
    <w:rsid w:val="00F1053F"/>
    <w:rsid w:val="00F20BEA"/>
    <w:rsid w:val="00F22EC7"/>
    <w:rsid w:val="00F26B34"/>
    <w:rsid w:val="00F407A0"/>
    <w:rsid w:val="00F62721"/>
    <w:rsid w:val="00F62F9D"/>
    <w:rsid w:val="00F653B8"/>
    <w:rsid w:val="00F70116"/>
    <w:rsid w:val="00F739DD"/>
    <w:rsid w:val="00FA1266"/>
    <w:rsid w:val="00FA3C28"/>
    <w:rsid w:val="00FC01C1"/>
    <w:rsid w:val="00FC1192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092AC2"/>
  <w15:docId w15:val="{E7E59148-4A65-4958-AA68-010B11BA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53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next w:val="Normal"/>
    <w:link w:val="Heading1Char"/>
    <w:qFormat/>
    <w:rsid w:val="00F10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F10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105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05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05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053F"/>
    <w:pPr>
      <w:outlineLvl w:val="5"/>
    </w:pPr>
  </w:style>
  <w:style w:type="paragraph" w:styleId="Heading7">
    <w:name w:val="heading 7"/>
    <w:basedOn w:val="H6"/>
    <w:next w:val="Normal"/>
    <w:qFormat/>
    <w:rsid w:val="00F1053F"/>
    <w:pPr>
      <w:outlineLvl w:val="6"/>
    </w:pPr>
  </w:style>
  <w:style w:type="paragraph" w:styleId="Heading8">
    <w:name w:val="heading 8"/>
    <w:basedOn w:val="Heading1"/>
    <w:next w:val="Normal"/>
    <w:qFormat/>
    <w:rsid w:val="00F105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05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1053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1053F"/>
    <w:pPr>
      <w:ind w:left="1418" w:hanging="1418"/>
    </w:pPr>
  </w:style>
  <w:style w:type="paragraph" w:styleId="TOC8">
    <w:name w:val="toc 8"/>
    <w:basedOn w:val="TOC1"/>
    <w:rsid w:val="00F1053F"/>
    <w:pPr>
      <w:spacing w:before="180"/>
      <w:ind w:left="2693" w:hanging="2693"/>
    </w:pPr>
    <w:rPr>
      <w:b/>
    </w:rPr>
  </w:style>
  <w:style w:type="paragraph" w:styleId="TOC1">
    <w:name w:val="toc 1"/>
    <w:rsid w:val="00F10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F1053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1053F"/>
  </w:style>
  <w:style w:type="paragraph" w:styleId="Header">
    <w:name w:val="header"/>
    <w:rsid w:val="00F10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paragraph" w:customStyle="1" w:styleId="ZD">
    <w:name w:val="ZD"/>
    <w:rsid w:val="00F10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styleId="TOC5">
    <w:name w:val="toc 5"/>
    <w:basedOn w:val="TOC4"/>
    <w:semiHidden/>
    <w:rsid w:val="00F1053F"/>
    <w:pPr>
      <w:ind w:left="1701" w:hanging="1701"/>
    </w:pPr>
  </w:style>
  <w:style w:type="paragraph" w:styleId="TOC4">
    <w:name w:val="toc 4"/>
    <w:basedOn w:val="TOC3"/>
    <w:semiHidden/>
    <w:rsid w:val="00F1053F"/>
    <w:pPr>
      <w:ind w:left="1418" w:hanging="1418"/>
    </w:pPr>
  </w:style>
  <w:style w:type="paragraph" w:styleId="TOC3">
    <w:name w:val="toc 3"/>
    <w:basedOn w:val="TOC2"/>
    <w:semiHidden/>
    <w:rsid w:val="00F1053F"/>
    <w:pPr>
      <w:ind w:left="1134" w:hanging="1134"/>
    </w:pPr>
  </w:style>
  <w:style w:type="paragraph" w:styleId="TOC2">
    <w:name w:val="toc 2"/>
    <w:basedOn w:val="TOC1"/>
    <w:rsid w:val="00F1053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F1053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1053F"/>
    <w:pPr>
      <w:outlineLvl w:val="9"/>
    </w:pPr>
  </w:style>
  <w:style w:type="paragraph" w:customStyle="1" w:styleId="NF">
    <w:name w:val="NF"/>
    <w:basedOn w:val="NO"/>
    <w:rsid w:val="00F1053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1053F"/>
    <w:pPr>
      <w:keepLines/>
      <w:ind w:left="1135" w:hanging="851"/>
    </w:pPr>
  </w:style>
  <w:style w:type="paragraph" w:customStyle="1" w:styleId="PL">
    <w:name w:val="PL"/>
    <w:rsid w:val="00F10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1053F"/>
    <w:pPr>
      <w:jc w:val="right"/>
    </w:pPr>
  </w:style>
  <w:style w:type="paragraph" w:customStyle="1" w:styleId="TAL">
    <w:name w:val="TAL"/>
    <w:basedOn w:val="Normal"/>
    <w:rsid w:val="00F1053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1053F"/>
    <w:rPr>
      <w:b/>
    </w:rPr>
  </w:style>
  <w:style w:type="paragraph" w:customStyle="1" w:styleId="TAC">
    <w:name w:val="TAC"/>
    <w:basedOn w:val="TAL"/>
    <w:rsid w:val="00F1053F"/>
    <w:pPr>
      <w:jc w:val="center"/>
    </w:pPr>
  </w:style>
  <w:style w:type="paragraph" w:customStyle="1" w:styleId="LD">
    <w:name w:val="LD"/>
    <w:rsid w:val="00F10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EX">
    <w:name w:val="EX"/>
    <w:basedOn w:val="Normal"/>
    <w:rsid w:val="00F1053F"/>
    <w:pPr>
      <w:keepLines/>
      <w:ind w:left="1702" w:hanging="1418"/>
    </w:pPr>
  </w:style>
  <w:style w:type="paragraph" w:customStyle="1" w:styleId="FP">
    <w:name w:val="FP"/>
    <w:basedOn w:val="Normal"/>
    <w:rsid w:val="00F1053F"/>
    <w:pPr>
      <w:spacing w:after="0"/>
    </w:pPr>
  </w:style>
  <w:style w:type="paragraph" w:customStyle="1" w:styleId="NW">
    <w:name w:val="NW"/>
    <w:basedOn w:val="NO"/>
    <w:rsid w:val="00F1053F"/>
    <w:pPr>
      <w:spacing w:after="0"/>
    </w:pPr>
  </w:style>
  <w:style w:type="paragraph" w:customStyle="1" w:styleId="EW">
    <w:name w:val="EW"/>
    <w:basedOn w:val="EX"/>
    <w:rsid w:val="00F1053F"/>
    <w:pPr>
      <w:spacing w:after="0"/>
    </w:pPr>
  </w:style>
  <w:style w:type="paragraph" w:customStyle="1" w:styleId="B1">
    <w:name w:val="B1"/>
    <w:basedOn w:val="List"/>
    <w:link w:val="B1Zchn"/>
    <w:rsid w:val="00F1053F"/>
  </w:style>
  <w:style w:type="paragraph" w:styleId="TOC6">
    <w:name w:val="toc 6"/>
    <w:basedOn w:val="TOC5"/>
    <w:next w:val="Normal"/>
    <w:semiHidden/>
    <w:rsid w:val="00F1053F"/>
    <w:pPr>
      <w:ind w:left="1985" w:hanging="1985"/>
    </w:pPr>
  </w:style>
  <w:style w:type="paragraph" w:styleId="TOC7">
    <w:name w:val="toc 7"/>
    <w:basedOn w:val="TOC6"/>
    <w:next w:val="Normal"/>
    <w:semiHidden/>
    <w:rsid w:val="00F1053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1053F"/>
    <w:rPr>
      <w:color w:val="FF0000"/>
    </w:rPr>
  </w:style>
  <w:style w:type="paragraph" w:customStyle="1" w:styleId="TH">
    <w:name w:val="TH"/>
    <w:basedOn w:val="Normal"/>
    <w:link w:val="THChar"/>
    <w:rsid w:val="00F10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10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F10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T">
    <w:name w:val="ZT"/>
    <w:rsid w:val="00F10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U">
    <w:name w:val="ZU"/>
    <w:rsid w:val="00F10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TAN">
    <w:name w:val="TAN"/>
    <w:basedOn w:val="TAL"/>
    <w:rsid w:val="00F1053F"/>
    <w:pPr>
      <w:ind w:left="851" w:hanging="851"/>
    </w:pPr>
  </w:style>
  <w:style w:type="paragraph" w:customStyle="1" w:styleId="ZH">
    <w:name w:val="ZH"/>
    <w:rsid w:val="00F10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F">
    <w:name w:val="TF"/>
    <w:aliases w:val="left"/>
    <w:basedOn w:val="TH"/>
    <w:link w:val="TFChar"/>
    <w:rsid w:val="00F1053F"/>
    <w:pPr>
      <w:keepNext w:val="0"/>
      <w:spacing w:before="0" w:after="240"/>
    </w:pPr>
  </w:style>
  <w:style w:type="paragraph" w:customStyle="1" w:styleId="ZG">
    <w:name w:val="ZG"/>
    <w:rsid w:val="00F10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B2">
    <w:name w:val="B2"/>
    <w:basedOn w:val="List2"/>
    <w:rsid w:val="00F1053F"/>
  </w:style>
  <w:style w:type="paragraph" w:customStyle="1" w:styleId="B3">
    <w:name w:val="B3"/>
    <w:basedOn w:val="List3"/>
    <w:rsid w:val="00F1053F"/>
  </w:style>
  <w:style w:type="paragraph" w:customStyle="1" w:styleId="B4">
    <w:name w:val="B4"/>
    <w:basedOn w:val="List4"/>
    <w:rsid w:val="00F1053F"/>
  </w:style>
  <w:style w:type="paragraph" w:customStyle="1" w:styleId="B5">
    <w:name w:val="B5"/>
    <w:basedOn w:val="List5"/>
    <w:rsid w:val="00F1053F"/>
  </w:style>
  <w:style w:type="paragraph" w:customStyle="1" w:styleId="ZTD">
    <w:name w:val="ZTD"/>
    <w:basedOn w:val="ZB"/>
    <w:rsid w:val="00F1053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053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Zchn">
    <w:name w:val="B1 Zchn"/>
    <w:link w:val="B1"/>
    <w:rsid w:val="00665828"/>
  </w:style>
  <w:style w:type="character" w:customStyle="1" w:styleId="TFChar">
    <w:name w:val="TF Char"/>
    <w:link w:val="TF"/>
    <w:rsid w:val="00665828"/>
    <w:rPr>
      <w:rFonts w:ascii="Arial" w:hAnsi="Arial"/>
      <w:b/>
    </w:rPr>
  </w:style>
  <w:style w:type="character" w:customStyle="1" w:styleId="THChar">
    <w:name w:val="TH Char"/>
    <w:link w:val="TH"/>
    <w:rsid w:val="00665828"/>
    <w:rPr>
      <w:rFonts w:ascii="Arial" w:hAnsi="Arial"/>
      <w:b/>
    </w:rPr>
  </w:style>
  <w:style w:type="paragraph" w:styleId="Index2">
    <w:name w:val="index 2"/>
    <w:basedOn w:val="Index1"/>
    <w:rsid w:val="00F1053F"/>
    <w:pPr>
      <w:ind w:left="284"/>
    </w:pPr>
  </w:style>
  <w:style w:type="paragraph" w:styleId="Index1">
    <w:name w:val="index 1"/>
    <w:basedOn w:val="Normal"/>
    <w:rsid w:val="00F1053F"/>
    <w:pPr>
      <w:keepLines/>
      <w:spacing w:after="0"/>
    </w:pPr>
  </w:style>
  <w:style w:type="paragraph" w:styleId="ListNumber2">
    <w:name w:val="List Number 2"/>
    <w:basedOn w:val="ListNumber"/>
    <w:rsid w:val="00F1053F"/>
    <w:pPr>
      <w:ind w:left="851"/>
    </w:pPr>
  </w:style>
  <w:style w:type="character" w:styleId="FootnoteReference">
    <w:name w:val="footnote reference"/>
    <w:rsid w:val="00F105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05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65828"/>
    <w:rPr>
      <w:sz w:val="16"/>
    </w:rPr>
  </w:style>
  <w:style w:type="paragraph" w:styleId="ListBullet2">
    <w:name w:val="List Bullet 2"/>
    <w:basedOn w:val="ListBullet"/>
    <w:rsid w:val="00F1053F"/>
    <w:pPr>
      <w:ind w:left="851"/>
    </w:pPr>
  </w:style>
  <w:style w:type="paragraph" w:styleId="ListBullet3">
    <w:name w:val="List Bullet 3"/>
    <w:basedOn w:val="ListBullet2"/>
    <w:rsid w:val="00F1053F"/>
    <w:pPr>
      <w:ind w:left="1135"/>
    </w:pPr>
  </w:style>
  <w:style w:type="paragraph" w:styleId="ListNumber">
    <w:name w:val="List Number"/>
    <w:basedOn w:val="List"/>
    <w:rsid w:val="00F1053F"/>
  </w:style>
  <w:style w:type="paragraph" w:styleId="List2">
    <w:name w:val="List 2"/>
    <w:basedOn w:val="List"/>
    <w:rsid w:val="00F1053F"/>
    <w:pPr>
      <w:ind w:left="851"/>
    </w:pPr>
  </w:style>
  <w:style w:type="paragraph" w:styleId="List3">
    <w:name w:val="List 3"/>
    <w:basedOn w:val="List2"/>
    <w:rsid w:val="00F1053F"/>
    <w:pPr>
      <w:ind w:left="1135"/>
    </w:pPr>
  </w:style>
  <w:style w:type="paragraph" w:styleId="List4">
    <w:name w:val="List 4"/>
    <w:basedOn w:val="List3"/>
    <w:rsid w:val="00F1053F"/>
    <w:pPr>
      <w:ind w:left="1418"/>
    </w:pPr>
  </w:style>
  <w:style w:type="paragraph" w:styleId="List5">
    <w:name w:val="List 5"/>
    <w:basedOn w:val="List4"/>
    <w:rsid w:val="00F1053F"/>
    <w:pPr>
      <w:ind w:left="1702"/>
    </w:pPr>
  </w:style>
  <w:style w:type="paragraph" w:styleId="List">
    <w:name w:val="List"/>
    <w:basedOn w:val="Normal"/>
    <w:rsid w:val="00F1053F"/>
    <w:pPr>
      <w:ind w:left="568" w:hanging="284"/>
    </w:pPr>
  </w:style>
  <w:style w:type="paragraph" w:styleId="ListBullet">
    <w:name w:val="List Bullet"/>
    <w:basedOn w:val="List"/>
    <w:rsid w:val="00F1053F"/>
  </w:style>
  <w:style w:type="paragraph" w:styleId="ListBullet4">
    <w:name w:val="List Bullet 4"/>
    <w:basedOn w:val="ListBullet3"/>
    <w:rsid w:val="00F1053F"/>
    <w:pPr>
      <w:ind w:left="1418"/>
    </w:pPr>
  </w:style>
  <w:style w:type="paragraph" w:styleId="ListBullet5">
    <w:name w:val="List Bullet 5"/>
    <w:basedOn w:val="ListBullet4"/>
    <w:rsid w:val="00F1053F"/>
    <w:pPr>
      <w:ind w:left="1702"/>
    </w:pPr>
  </w:style>
  <w:style w:type="paragraph" w:styleId="BalloonText">
    <w:name w:val="Balloon Text"/>
    <w:basedOn w:val="Normal"/>
    <w:link w:val="BalloonTextChar"/>
    <w:rsid w:val="003076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0769F"/>
    <w:rPr>
      <w:rFonts w:ascii="Segoe UI" w:hAnsi="Segoe UI" w:cs="Segoe UI"/>
      <w:sz w:val="18"/>
      <w:szCs w:val="18"/>
    </w:rPr>
  </w:style>
  <w:style w:type="character" w:customStyle="1" w:styleId="B1Char1">
    <w:name w:val="B1 Char1"/>
    <w:rsid w:val="0011741D"/>
    <w:rPr>
      <w:rFonts w:ascii="Arial" w:hAnsi="Arial"/>
      <w:lang w:val="en-GB" w:eastAsia="en-US"/>
    </w:rPr>
  </w:style>
  <w:style w:type="character" w:customStyle="1" w:styleId="B1Char">
    <w:name w:val="B1 Char"/>
    <w:qFormat/>
    <w:rsid w:val="009D15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9D15EE"/>
    <w:rPr>
      <w:color w:val="FF0000"/>
    </w:rPr>
  </w:style>
  <w:style w:type="character" w:customStyle="1" w:styleId="TFZchn">
    <w:name w:val="TF Zchn"/>
    <w:rsid w:val="004477A1"/>
    <w:rPr>
      <w:rFonts w:ascii="Arial" w:hAnsi="Arial"/>
      <w:b/>
      <w:lang w:val="en-GB"/>
    </w:rPr>
  </w:style>
  <w:style w:type="character" w:styleId="Hyperlink">
    <w:name w:val="Hyperlink"/>
    <w:unhideWhenUsed/>
    <w:rsid w:val="0037669F"/>
    <w:rPr>
      <w:strike w:val="0"/>
      <w:dstrike w:val="0"/>
      <w:color w:val="464E90"/>
      <w:u w:val="none"/>
      <w:effect w:val="none"/>
    </w:rPr>
  </w:style>
  <w:style w:type="character" w:customStyle="1" w:styleId="CRCoverPageZchn">
    <w:name w:val="CR Cover Page Zchn"/>
    <w:link w:val="CRCoverPage"/>
    <w:qFormat/>
    <w:locked/>
    <w:rsid w:val="0037669F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37669F"/>
    <w:pPr>
      <w:spacing w:after="120"/>
    </w:pPr>
    <w:rPr>
      <w:rFonts w:ascii="Arial" w:hAnsi="Arial" w:cs="Arial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7C43"/>
    <w:rPr>
      <w:rFonts w:ascii="Arial" w:hAnsi="Arial"/>
      <w:b/>
      <w:i/>
      <w:noProof/>
      <w:sz w:val="18"/>
      <w:lang w:val="en-GB" w:eastAsia="ko-KR"/>
    </w:rPr>
  </w:style>
  <w:style w:type="paragraph" w:customStyle="1" w:styleId="3GPPHeader">
    <w:name w:val="3GPP_Header"/>
    <w:basedOn w:val="Normal"/>
    <w:rsid w:val="008C313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Heading3Char">
    <w:name w:val="Heading 3 Char"/>
    <w:link w:val="Heading3"/>
    <w:rsid w:val="00F739DD"/>
    <w:rPr>
      <w:rFonts w:ascii="Arial" w:hAnsi="Arial"/>
      <w:sz w:val="28"/>
      <w:lang w:val="en-GB" w:eastAsia="ko-KR"/>
    </w:rPr>
  </w:style>
  <w:style w:type="character" w:customStyle="1" w:styleId="Heading1Char">
    <w:name w:val="Heading 1 Char"/>
    <w:link w:val="Heading1"/>
    <w:rsid w:val="00F739DD"/>
    <w:rPr>
      <w:rFonts w:ascii="Arial" w:hAnsi="Arial"/>
      <w:sz w:val="36"/>
      <w:lang w:val="en-GB" w:eastAsia="ko-KR"/>
    </w:rPr>
  </w:style>
  <w:style w:type="character" w:customStyle="1" w:styleId="Heading2Char">
    <w:name w:val="Heading 2 Char"/>
    <w:link w:val="Heading2"/>
    <w:rsid w:val="00F739DD"/>
    <w:rPr>
      <w:rFonts w:ascii="Arial" w:hAnsi="Arial"/>
      <w:sz w:val="32"/>
      <w:lang w:val="en-GB" w:eastAsia="ko-KR"/>
    </w:rPr>
  </w:style>
  <w:style w:type="character" w:styleId="CommentReference">
    <w:name w:val="annotation reference"/>
    <w:basedOn w:val="DefaultParagraphFont"/>
    <w:rsid w:val="00F20BEA"/>
    <w:rPr>
      <w:sz w:val="21"/>
      <w:szCs w:val="21"/>
    </w:rPr>
  </w:style>
  <w:style w:type="paragraph" w:styleId="CommentText">
    <w:name w:val="annotation text"/>
    <w:basedOn w:val="Normal"/>
    <w:link w:val="CommentTextChar"/>
    <w:rsid w:val="00F20BEA"/>
  </w:style>
  <w:style w:type="character" w:customStyle="1" w:styleId="CommentTextChar">
    <w:name w:val="Comment Text Char"/>
    <w:basedOn w:val="DefaultParagraphFont"/>
    <w:link w:val="CommentText"/>
    <w:rsid w:val="00F20BEA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F20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0BEA"/>
    <w:rPr>
      <w:b/>
      <w:bCs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5NUHHDQN7SK2-1476151046-514907</_dlc_DocId>
    <_dlc_DocIdUrl xmlns="f166a696-7b5b-4ccd-9f0c-ffde0cceec81">
      <Url>https://ericsson.sharepoint.com/sites/star/_layouts/15/DocIdRedir.aspx?ID=5NUHHDQN7SK2-1476151046-514907</Url>
      <Description>5NUHHDQN7SK2-1476151046-514907</Description>
    </_dlc_DocIdUrl>
  </documentManagement>
</p:properties>
</file>

<file path=customXml/itemProps1.xml><?xml version="1.0" encoding="utf-8"?>
<ds:datastoreItem xmlns:ds="http://schemas.openxmlformats.org/officeDocument/2006/customXml" ds:itemID="{2F455B64-E40C-4B1C-B6EF-0ABAB6C0AF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F4574F-35A5-4EC9-B1EE-CD28345736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56BBC71-E81D-4767-B7FB-123D6E1BB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01E169-2228-4FA8-A39D-4B89CEE77C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E7BA8F-D43A-492F-B1A1-F30E5C1DCB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481</Words>
  <Characters>2553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38.410</vt:lpstr>
    </vt:vector>
  </TitlesOfParts>
  <Company/>
  <LinksUpToDate>false</LinksUpToDate>
  <CharactersWithSpaces>3028</CharactersWithSpaces>
  <SharedDoc>false</SharedDoc>
  <HyperlinkBase/>
  <HLinks>
    <vt:vector size="36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38.410</dc:title>
  <dc:subject>NG-RAN; NG general aspects and principles (Release 16)</dc:subject>
  <dc:creator>MCC Support</dc:creator>
  <cp:lastModifiedBy>Ericsson User</cp:lastModifiedBy>
  <cp:revision>5</cp:revision>
  <dcterms:created xsi:type="dcterms:W3CDTF">2022-05-10T01:51:00Z</dcterms:created>
  <dcterms:modified xsi:type="dcterms:W3CDTF">2022-05-11T12:23:00Z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e06b79a6-223e-4d1f-8bcd-37311e86de7b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